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F5B" w:rsidRDefault="00364F5B" w:rsidP="00EB2FF8">
      <w:pPr>
        <w:pStyle w:val="CRCoverPage"/>
        <w:tabs>
          <w:tab w:val="right" w:pos="9639"/>
        </w:tabs>
        <w:spacing w:after="0"/>
        <w:rPr>
          <w:b/>
          <w:i/>
          <w:noProof/>
          <w:sz w:val="28"/>
          <w:lang w:eastAsia="zh-CN"/>
        </w:rPr>
      </w:pPr>
      <w:r>
        <w:rPr>
          <w:b/>
          <w:noProof/>
          <w:sz w:val="24"/>
        </w:rPr>
        <w:t>3GPP TSG-RAN WG2 Meeting #107</w:t>
      </w:r>
      <w:r>
        <w:rPr>
          <w:b/>
          <w:i/>
          <w:noProof/>
          <w:sz w:val="28"/>
        </w:rPr>
        <w:tab/>
      </w:r>
      <w:r w:rsidRPr="008F0FB3">
        <w:rPr>
          <w:b/>
          <w:i/>
          <w:noProof/>
          <w:sz w:val="28"/>
        </w:rPr>
        <w:t>R2-19</w:t>
      </w:r>
      <w:r w:rsidR="00911645">
        <w:rPr>
          <w:b/>
          <w:i/>
          <w:noProof/>
          <w:sz w:val="28"/>
        </w:rPr>
        <w:t>10996</w:t>
      </w:r>
      <w:bookmarkStart w:id="0" w:name="_GoBack"/>
      <w:bookmarkEnd w:id="0"/>
    </w:p>
    <w:p w:rsidR="00364F5B" w:rsidRDefault="00364F5B" w:rsidP="00364F5B">
      <w:pPr>
        <w:pStyle w:val="CRCoverPage"/>
        <w:tabs>
          <w:tab w:val="right" w:pos="9639"/>
        </w:tabs>
        <w:spacing w:after="0"/>
        <w:rPr>
          <w:b/>
          <w:noProof/>
          <w:sz w:val="24"/>
        </w:rPr>
      </w:pPr>
      <w:r w:rsidRPr="003C4F29">
        <w:rPr>
          <w:b/>
          <w:noProof/>
          <w:sz w:val="24"/>
        </w:rPr>
        <w:t>Prague, Czech Republic, 26</w:t>
      </w:r>
      <w:r w:rsidRPr="003C4F29">
        <w:rPr>
          <w:b/>
          <w:noProof/>
          <w:sz w:val="24"/>
          <w:vertAlign w:val="superscript"/>
        </w:rPr>
        <w:t>th</w:t>
      </w:r>
      <w:r w:rsidRPr="003C4F29">
        <w:rPr>
          <w:b/>
          <w:noProof/>
          <w:sz w:val="24"/>
        </w:rPr>
        <w:t xml:space="preserve"> – 30</w:t>
      </w:r>
      <w:r w:rsidRPr="003C4F29">
        <w:rPr>
          <w:b/>
          <w:noProof/>
          <w:sz w:val="24"/>
          <w:vertAlign w:val="superscript"/>
        </w:rPr>
        <w:t>th</w:t>
      </w:r>
      <w:r w:rsidRPr="003C4F29">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36EC7" w:rsidP="00D9565E">
            <w:pPr>
              <w:pStyle w:val="CRCoverPage"/>
              <w:spacing w:after="0"/>
              <w:jc w:val="right"/>
              <w:rPr>
                <w:b/>
                <w:noProof/>
                <w:sz w:val="28"/>
              </w:rPr>
            </w:pPr>
            <w:r>
              <w:rPr>
                <w:b/>
                <w:noProof/>
                <w:sz w:val="28"/>
              </w:rPr>
              <w:t>3</w:t>
            </w:r>
            <w:r w:rsidR="00D9565E">
              <w:rPr>
                <w:b/>
                <w:noProof/>
                <w:sz w:val="28"/>
              </w:rPr>
              <w:t>6</w:t>
            </w:r>
            <w:r>
              <w:rPr>
                <w:b/>
                <w:noProof/>
                <w:sz w:val="28"/>
              </w:rPr>
              <w:t>.300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33C59" w:rsidP="00547111">
            <w:pPr>
              <w:pStyle w:val="CRCoverPage"/>
              <w:spacing w:after="0"/>
              <w:rPr>
                <w:noProof/>
                <w:lang w:eastAsia="zh-CN"/>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C35BC" w:rsidRDefault="00236EC7" w:rsidP="009B1F32">
            <w:pPr>
              <w:pStyle w:val="CRCoverPage"/>
              <w:spacing w:after="0"/>
              <w:jc w:val="center"/>
              <w:rPr>
                <w:b/>
                <w:noProof/>
                <w:sz w:val="28"/>
              </w:rPr>
            </w:pPr>
            <w:r w:rsidRPr="003C35BC">
              <w:rPr>
                <w:b/>
                <w:noProof/>
                <w:sz w:val="28"/>
              </w:rPr>
              <w:t>15.</w:t>
            </w:r>
            <w:r w:rsidR="009B1F32" w:rsidRPr="003C35BC">
              <w:rPr>
                <w:b/>
                <w:noProof/>
                <w:sz w:val="28"/>
              </w:rPr>
              <w:t>6</w:t>
            </w:r>
            <w:r w:rsidRPr="003C35B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35B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35B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CE0" w:rsidP="003C35BC">
            <w:pPr>
              <w:pStyle w:val="CRCoverPage"/>
              <w:spacing w:after="0"/>
              <w:ind w:firstLineChars="50" w:firstLine="100"/>
              <w:rPr>
                <w:noProof/>
              </w:rPr>
            </w:pPr>
            <w:r w:rsidRPr="00941CE0">
              <w:t xml:space="preserve">Stage-2 CR on </w:t>
            </w:r>
            <w:r w:rsidR="00364F5B">
              <w:t>RLF</w:t>
            </w:r>
            <w:r w:rsidRPr="00941CE0">
              <w:t xml:space="preserve"> reporting</w:t>
            </w:r>
            <w:r w:rsidR="00364F5B">
              <w:t xml:space="preserve"> for inter-RAT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3C35BC">
              <w:rPr>
                <w:noProof/>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C35BC" w:rsidP="009B1F32">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62505">
            <w:pPr>
              <w:pStyle w:val="CRCoverPage"/>
              <w:spacing w:after="0"/>
              <w:ind w:left="100"/>
              <w:rPr>
                <w:noProof/>
              </w:rPr>
            </w:pPr>
            <w:r w:rsidRPr="00062505">
              <w:t>NR_SON_MDT-Core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6EC7" w:rsidP="003C35BC">
            <w:pPr>
              <w:pStyle w:val="CRCoverPage"/>
              <w:spacing w:after="0"/>
              <w:ind w:left="100"/>
              <w:rPr>
                <w:noProof/>
              </w:rPr>
            </w:pPr>
            <w:r>
              <w:rPr>
                <w:noProof/>
              </w:rPr>
              <w:t>2019-</w:t>
            </w:r>
            <w:r w:rsidR="003C35BC">
              <w:rPr>
                <w:noProof/>
              </w:rPr>
              <w:t>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6EC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6EC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812A4A" w:rsidP="009B1F32">
            <w:pPr>
              <w:pStyle w:val="CRCoverPage"/>
              <w:spacing w:after="0"/>
              <w:rPr>
                <w:i/>
                <w:noProof/>
                <w:sz w:val="12"/>
              </w:rPr>
            </w:pPr>
            <w:r>
              <w:rPr>
                <w:noProof/>
              </w:rPr>
              <w:t xml:space="preserve">This CR is to capture the stage 2 text for support of </w:t>
            </w:r>
            <w:r w:rsidR="009B1F32">
              <w:rPr>
                <w:noProof/>
              </w:rPr>
              <w:t xml:space="preserve">RLF reporting for inter-RAT </w:t>
            </w:r>
            <w:r>
              <w:rPr>
                <w:noProof/>
              </w:rPr>
              <w:t xml:space="preserve">Mobility Optimization </w:t>
            </w:r>
            <w:r w:rsidR="009B1F32">
              <w:rPr>
                <w:noProof/>
              </w:rPr>
              <w:t>case</w:t>
            </w:r>
            <w:r w:rsidR="00236EC7" w:rsidRPr="00236EC7">
              <w:rPr>
                <w:rFonts w:eastAsia="宋体"/>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812A4A" w:rsidP="009B1F32">
            <w:pPr>
              <w:pStyle w:val="CRCoverPage"/>
              <w:spacing w:after="0"/>
              <w:rPr>
                <w:noProof/>
              </w:rPr>
            </w:pPr>
            <w:r>
              <w:rPr>
                <w:noProof/>
              </w:rPr>
              <w:t xml:space="preserve">Stage 2 text description </w:t>
            </w:r>
            <w:r w:rsidR="009B1F32">
              <w:rPr>
                <w:noProof/>
              </w:rPr>
              <w:t>of RLF reporting for</w:t>
            </w:r>
            <w:r>
              <w:rPr>
                <w:noProof/>
              </w:rPr>
              <w:t xml:space="preserve"> </w:t>
            </w:r>
            <w:r w:rsidR="009B1F32">
              <w:rPr>
                <w:noProof/>
              </w:rPr>
              <w:t xml:space="preserve">inter-RAT </w:t>
            </w:r>
            <w:r>
              <w:rPr>
                <w:noProof/>
              </w:rPr>
              <w:t xml:space="preserve">Mobility Optimization </w:t>
            </w:r>
            <w:r w:rsidR="009B1F32">
              <w:rPr>
                <w:noProof/>
              </w:rPr>
              <w:t>case</w:t>
            </w:r>
            <w:r>
              <w:rPr>
                <w:noProof/>
              </w:rPr>
              <w:t xml:space="preserve"> is added</w:t>
            </w:r>
            <w:r w:rsidR="00905543">
              <w:rPr>
                <w:noProof/>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812A4A">
            <w:pPr>
              <w:pStyle w:val="CRCoverPage"/>
              <w:spacing w:after="0"/>
              <w:rPr>
                <w:noProof/>
              </w:rPr>
            </w:pPr>
            <w:r>
              <w:rPr>
                <w:noProof/>
              </w:rPr>
              <w:t xml:space="preserve">The function of </w:t>
            </w:r>
            <w:r w:rsidR="009B1F32">
              <w:rPr>
                <w:noProof/>
              </w:rPr>
              <w:t xml:space="preserve">inter-RAT </w:t>
            </w:r>
            <w:r>
              <w:rPr>
                <w:noProof/>
              </w:rPr>
              <w:t>Mobility Optimization function can not be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FA561C" w:rsidP="006F6DA7">
            <w:pPr>
              <w:pStyle w:val="CRCoverPage"/>
              <w:spacing w:after="0"/>
              <w:ind w:left="100"/>
              <w:rPr>
                <w:noProof/>
                <w:lang w:eastAsia="zh-CN"/>
              </w:rPr>
            </w:pPr>
            <w:r>
              <w:rPr>
                <w:rFonts w:hint="eastAsia"/>
                <w:noProof/>
                <w:lang w:eastAsia="zh-CN"/>
              </w:rPr>
              <w:t>22.4.2.2a</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796F46"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796F46" w:rsidP="006F6DA7">
            <w:pPr>
              <w:pStyle w:val="CRCoverPage"/>
              <w:spacing w:after="0"/>
              <w:jc w:val="center"/>
              <w:rPr>
                <w:b/>
                <w:caps/>
                <w:noProof/>
                <w:lang w:eastAsia="zh-CN"/>
              </w:rPr>
            </w:pPr>
            <w:r>
              <w:rPr>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796F46"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0E1BD2" w:rsidRDefault="000E1BD2" w:rsidP="000E1BD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9B1F32" w:rsidRPr="000E2690" w:rsidRDefault="009B1F32" w:rsidP="009B1F32">
      <w:pPr>
        <w:pStyle w:val="4"/>
      </w:pPr>
      <w:bookmarkStart w:id="3" w:name="_Toc12643068"/>
      <w:r w:rsidRPr="000E2690">
        <w:t>22.4.2.2a</w:t>
      </w:r>
      <w:r w:rsidRPr="000E2690">
        <w:tab/>
        <w:t>Connection failure due to inter-RAT mobility</w:t>
      </w:r>
      <w:bookmarkEnd w:id="3"/>
    </w:p>
    <w:p w:rsidR="009B1F32" w:rsidRPr="000E2690" w:rsidRDefault="009B1F32" w:rsidP="009B1F32">
      <w:r w:rsidRPr="000E2690">
        <w:t>One of the functions of Mobility Robustness Optimization is to detect connection failures that occurred due to Too Early or Too Late inter-RAT handovers. These problems are defined as follows:</w:t>
      </w:r>
    </w:p>
    <w:p w:rsidR="009B1F32" w:rsidRPr="000E2690" w:rsidRDefault="009B1F32" w:rsidP="009B1F32">
      <w:pPr>
        <w:pStyle w:val="B1"/>
      </w:pPr>
      <w:r w:rsidRPr="000E2690">
        <w:t>-</w:t>
      </w:r>
      <w:r w:rsidRPr="000E2690">
        <w:tab/>
        <w:t>[Too Late Inter-RAT Handover] An RLF occurs after the UE has stayed in an E-UTRAN cell for a long period of time; the UE attempts to re-connect to a UTRAN cell.</w:t>
      </w:r>
    </w:p>
    <w:p w:rsidR="009B1F32" w:rsidRPr="000E2690" w:rsidRDefault="009B1F32" w:rsidP="009B1F32">
      <w:pPr>
        <w:pStyle w:val="B1"/>
      </w:pPr>
      <w:r w:rsidRPr="000E2690">
        <w:t>-</w:t>
      </w:r>
      <w:r w:rsidRPr="000E2690">
        <w:tab/>
        <w:t>[Too Early Inter-RAT Handover] An RLF occurs shortly after a successful handover from a UTRAN cell to a target cell in E-UTRAN; the UE attempts to re-connect to the source cell or to another UTRAN cell.</w:t>
      </w:r>
    </w:p>
    <w:p w:rsidR="005D5D9A" w:rsidRDefault="009B1F32" w:rsidP="009B1F32">
      <w:r w:rsidRPr="000E2690">
        <w:lastRenderedPageBreak/>
        <w:t>The UE makes the RLF Report available to an eNB, when RLF happens in E-UTRAN and the UE re-connects to an eNB cell. Availability of the RLF Report at the RRC connection setup or at a handover to E-UTRAN cell is the indication that the UE suffered a connection failure and that the RLF Report from this failure was not yet delivered to the network.</w:t>
      </w:r>
      <w:r w:rsidR="009C5A54" w:rsidRPr="009C5A54">
        <w:t xml:space="preserve"> </w:t>
      </w:r>
      <w:ins w:id="4" w:author="Huawei" w:date="2019-07-30T16:14:00Z">
        <w:r w:rsidR="005D5D9A">
          <w:t xml:space="preserve">UE </w:t>
        </w:r>
      </w:ins>
      <w:ins w:id="5" w:author="Huawei" w:date="2019-08-13T15:21:00Z">
        <w:r w:rsidR="00A33CB5">
          <w:t>may</w:t>
        </w:r>
      </w:ins>
      <w:ins w:id="6" w:author="Huawei" w:date="2019-07-30T16:14:00Z">
        <w:r w:rsidR="005D5D9A">
          <w:t xml:space="preserve"> report its RLF report across different RATs in NG-RAN case. Which means the ng-eNB can retrieve a RLF report that is created at NR cells and forward it to the correct gNB, and vice versa.</w:t>
        </w:r>
      </w:ins>
    </w:p>
    <w:p w:rsidR="009B1F32" w:rsidRPr="000E2690" w:rsidRDefault="009B1F32" w:rsidP="009B1F32">
      <w:r w:rsidRPr="000E2690">
        <w:t>The eNB receiving the RLF Report from the UE may forward the report to the eNB that served the UE before the reported connection failure using the RLF INDICATION message over X2 or by means of the eNB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rsidR="009B1F32" w:rsidRPr="000E2690" w:rsidRDefault="009B1F32" w:rsidP="009B1F32">
      <w:r w:rsidRPr="000E2690">
        <w:t>Detection mechanisms for Too Late Inter-RAT Handover and Too Early Inter-RAT Handover are carried out through the following:</w:t>
      </w:r>
    </w:p>
    <w:p w:rsidR="009B1F32" w:rsidRPr="000E2690" w:rsidRDefault="009B1F32" w:rsidP="009B1F32">
      <w:pPr>
        <w:pStyle w:val="B1"/>
      </w:pPr>
      <w:r w:rsidRPr="000E2690">
        <w:t>-</w:t>
      </w:r>
      <w:r w:rsidRPr="000E2690">
        <w:tab/>
        <w:t>[Too Late Inter-RAT Handover]</w:t>
      </w:r>
      <w:r w:rsidRPr="000E2690">
        <w:br/>
        <w:t>The connection failure occurs while being connected to an LTE cell, and there is no recent handover for the UE prior to the connection failure i.e., the UE reported timer is absent or larger than the configured threshold, e.g., Tstore_UE_cntxt, and the first cell where the UE attempts to re-connect is a UTRAN cell.</w:t>
      </w:r>
    </w:p>
    <w:p w:rsidR="009B1F32" w:rsidRPr="000E2690" w:rsidRDefault="009B1F32" w:rsidP="009B1F32">
      <w:pPr>
        <w:pStyle w:val="B1"/>
      </w:pPr>
      <w:r w:rsidRPr="000E2690">
        <w:t>-</w:t>
      </w:r>
      <w:r w:rsidRPr="000E2690">
        <w:tab/>
        <w:t>[Too Early Inter-RAT Handover]</w:t>
      </w:r>
      <w:r w:rsidRPr="000E2690">
        <w:br/>
        <w:t>The connection failure occurs while being connected to an LTE cell, and there is a recent inter-RAT handover for the UE prior to the connection failure i.e., the UE reported timer is smaller than the configured threshold, e.g., Tstore_UE_cntxt, and the first cell where the UE attempts to re-connect and the cell that served the UE at the last handover initialisation are both UTRAN cells.</w:t>
      </w:r>
    </w:p>
    <w:p w:rsidR="009B1F32" w:rsidRPr="000E2690" w:rsidRDefault="009B1F32" w:rsidP="009B1F32">
      <w:r w:rsidRPr="000E2690">
        <w:t>The "UE reported timer" above indicates the time elapsed since the last handover initialisation until connection failure.</w:t>
      </w:r>
    </w:p>
    <w:p w:rsidR="009B1F32" w:rsidRPr="000E2690" w:rsidRDefault="009B1F32" w:rsidP="009B1F32">
      <w:r w:rsidRPr="000E2690">
        <w:t>In case the failure is a Too Early Inter-RAT Handover, the eNB receiving the RLF INDICATION message may inform the UTRAN node by means of the eNB Direct Information Transfer procedure over S1. The information contains:</w:t>
      </w:r>
    </w:p>
    <w:p w:rsidR="009B1F32" w:rsidRPr="000E2690" w:rsidRDefault="009B1F32" w:rsidP="009B1F32">
      <w:pPr>
        <w:pStyle w:val="B1"/>
      </w:pPr>
      <w:r w:rsidRPr="000E2690">
        <w:t>-</w:t>
      </w:r>
      <w:r w:rsidRPr="000E2690">
        <w:tab/>
        <w:t>Type of detected handover problem (Too Early Inter-RAT Handover);</w:t>
      </w:r>
    </w:p>
    <w:p w:rsidR="009B1F32" w:rsidRPr="000E2690" w:rsidRDefault="009B1F32" w:rsidP="009B1F32">
      <w:pPr>
        <w:pStyle w:val="B1"/>
      </w:pPr>
      <w:r w:rsidRPr="000E2690">
        <w:t>-</w:t>
      </w:r>
      <w:r w:rsidRPr="000E2690">
        <w:tab/>
        <w:t>UE RLF Report Container: the RLF Report received from the UE, as specified in TS 36.331 [16];</w:t>
      </w:r>
    </w:p>
    <w:p w:rsidR="009B1F32" w:rsidRPr="000E2690" w:rsidRDefault="009B1F32" w:rsidP="009B1F32">
      <w:pPr>
        <w:pStyle w:val="B1"/>
      </w:pPr>
      <w:r w:rsidRPr="000E2690">
        <w:t>-</w:t>
      </w:r>
      <w:r w:rsidRPr="000E2690">
        <w:tab/>
        <w:t>Mobility Information (optionally, if provided in the last Handover Resource Allocation procedure from the UTRAN node);</w:t>
      </w:r>
    </w:p>
    <w:p w:rsidR="009B1F32" w:rsidRDefault="009B1F32">
      <w:pPr>
        <w:rPr>
          <w:noProof/>
        </w:rPr>
      </w:pPr>
    </w:p>
    <w:p w:rsidR="000E1BD2" w:rsidRPr="0036292A" w:rsidRDefault="000E1BD2" w:rsidP="000E1BD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of the </w:t>
      </w:r>
      <w:r w:rsidR="005C2062">
        <w:rPr>
          <w:i/>
          <w:lang w:eastAsia="ja-JP"/>
        </w:rPr>
        <w:t>first</w:t>
      </w:r>
      <w:r>
        <w:rPr>
          <w:i/>
          <w:lang w:eastAsia="ja-JP"/>
        </w:rPr>
        <w:t xml:space="preserve"> change</w:t>
      </w:r>
    </w:p>
    <w:p w:rsidR="000E1BD2" w:rsidRDefault="000E1BD2">
      <w:pPr>
        <w:rPr>
          <w:noProof/>
        </w:rPr>
        <w:sectPr w:rsidR="000E1BD2">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4C6" w:rsidRDefault="004614C6">
      <w:r>
        <w:separator/>
      </w:r>
    </w:p>
  </w:endnote>
  <w:endnote w:type="continuationSeparator" w:id="0">
    <w:p w:rsidR="004614C6" w:rsidRDefault="00461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4C6" w:rsidRDefault="004614C6">
      <w:r>
        <w:separator/>
      </w:r>
    </w:p>
  </w:footnote>
  <w:footnote w:type="continuationSeparator" w:id="0">
    <w:p w:rsidR="004614C6" w:rsidRDefault="004614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BB1976"/>
    <w:multiLevelType w:val="hybridMultilevel"/>
    <w:tmpl w:val="D3645D08"/>
    <w:lvl w:ilvl="0" w:tplc="58D8C818">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F1013BF"/>
    <w:multiLevelType w:val="hybridMultilevel"/>
    <w:tmpl w:val="85FCAF28"/>
    <w:lvl w:ilvl="0" w:tplc="5F3E25A4">
      <w:start w:val="10"/>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505"/>
    <w:rsid w:val="000847F6"/>
    <w:rsid w:val="000A571C"/>
    <w:rsid w:val="000A6394"/>
    <w:rsid w:val="000B7FED"/>
    <w:rsid w:val="000C038A"/>
    <w:rsid w:val="000C6598"/>
    <w:rsid w:val="000E1BD2"/>
    <w:rsid w:val="00111AA5"/>
    <w:rsid w:val="00124479"/>
    <w:rsid w:val="00125C72"/>
    <w:rsid w:val="00126886"/>
    <w:rsid w:val="00141A43"/>
    <w:rsid w:val="00145D43"/>
    <w:rsid w:val="00160E81"/>
    <w:rsid w:val="00175E9B"/>
    <w:rsid w:val="00192C46"/>
    <w:rsid w:val="001A08B3"/>
    <w:rsid w:val="001A7B60"/>
    <w:rsid w:val="001B52F0"/>
    <w:rsid w:val="001B7A65"/>
    <w:rsid w:val="001E41F3"/>
    <w:rsid w:val="00236EC7"/>
    <w:rsid w:val="0026004D"/>
    <w:rsid w:val="002640DD"/>
    <w:rsid w:val="00270557"/>
    <w:rsid w:val="002720B6"/>
    <w:rsid w:val="00275D12"/>
    <w:rsid w:val="0027608D"/>
    <w:rsid w:val="00284FEB"/>
    <w:rsid w:val="002860C4"/>
    <w:rsid w:val="002B5741"/>
    <w:rsid w:val="00305409"/>
    <w:rsid w:val="003609EF"/>
    <w:rsid w:val="0036231A"/>
    <w:rsid w:val="00364F5B"/>
    <w:rsid w:val="00374DD4"/>
    <w:rsid w:val="003C35BC"/>
    <w:rsid w:val="003E1A36"/>
    <w:rsid w:val="0040194B"/>
    <w:rsid w:val="00410371"/>
    <w:rsid w:val="00422E8F"/>
    <w:rsid w:val="004242F1"/>
    <w:rsid w:val="004309AE"/>
    <w:rsid w:val="004614C6"/>
    <w:rsid w:val="004B75B7"/>
    <w:rsid w:val="0051580D"/>
    <w:rsid w:val="005245DA"/>
    <w:rsid w:val="00547111"/>
    <w:rsid w:val="00592D74"/>
    <w:rsid w:val="005C2062"/>
    <w:rsid w:val="005D5D9A"/>
    <w:rsid w:val="005E2C44"/>
    <w:rsid w:val="00621188"/>
    <w:rsid w:val="006257ED"/>
    <w:rsid w:val="00670204"/>
    <w:rsid w:val="00695808"/>
    <w:rsid w:val="006B46FB"/>
    <w:rsid w:val="006E21FB"/>
    <w:rsid w:val="006F6DA7"/>
    <w:rsid w:val="00723446"/>
    <w:rsid w:val="00792342"/>
    <w:rsid w:val="00796F46"/>
    <w:rsid w:val="007977A8"/>
    <w:rsid w:val="007B512A"/>
    <w:rsid w:val="007C2097"/>
    <w:rsid w:val="007D6A07"/>
    <w:rsid w:val="007F7259"/>
    <w:rsid w:val="008040A8"/>
    <w:rsid w:val="00812A4A"/>
    <w:rsid w:val="008279FA"/>
    <w:rsid w:val="008534BE"/>
    <w:rsid w:val="008626E7"/>
    <w:rsid w:val="00870EE7"/>
    <w:rsid w:val="008863B9"/>
    <w:rsid w:val="008A45A6"/>
    <w:rsid w:val="008F686C"/>
    <w:rsid w:val="00905543"/>
    <w:rsid w:val="00911645"/>
    <w:rsid w:val="009148DE"/>
    <w:rsid w:val="00941CE0"/>
    <w:rsid w:val="00941E30"/>
    <w:rsid w:val="00944EE2"/>
    <w:rsid w:val="009777D9"/>
    <w:rsid w:val="00991B88"/>
    <w:rsid w:val="009A5753"/>
    <w:rsid w:val="009A579D"/>
    <w:rsid w:val="009B1F32"/>
    <w:rsid w:val="009C5A54"/>
    <w:rsid w:val="009E3297"/>
    <w:rsid w:val="009F734F"/>
    <w:rsid w:val="00A01BC7"/>
    <w:rsid w:val="00A238FC"/>
    <w:rsid w:val="00A246B6"/>
    <w:rsid w:val="00A33CB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6A3"/>
    <w:rsid w:val="00C34C84"/>
    <w:rsid w:val="00C66BA2"/>
    <w:rsid w:val="00C95985"/>
    <w:rsid w:val="00CC5026"/>
    <w:rsid w:val="00CC68D0"/>
    <w:rsid w:val="00D03F9A"/>
    <w:rsid w:val="00D06D51"/>
    <w:rsid w:val="00D24991"/>
    <w:rsid w:val="00D50255"/>
    <w:rsid w:val="00D66520"/>
    <w:rsid w:val="00D9565E"/>
    <w:rsid w:val="00DE34CF"/>
    <w:rsid w:val="00E13F3D"/>
    <w:rsid w:val="00E34898"/>
    <w:rsid w:val="00E52923"/>
    <w:rsid w:val="00E573B1"/>
    <w:rsid w:val="00E87DDC"/>
    <w:rsid w:val="00E94332"/>
    <w:rsid w:val="00EB09B7"/>
    <w:rsid w:val="00EE6EF8"/>
    <w:rsid w:val="00EE7D7C"/>
    <w:rsid w:val="00F25D98"/>
    <w:rsid w:val="00F300FB"/>
    <w:rsid w:val="00F33C59"/>
    <w:rsid w:val="00FA561C"/>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0E1BD2"/>
    <w:rPr>
      <w:rFonts w:ascii="Times New Roman" w:hAnsi="Times New Roman"/>
      <w:lang w:val="en-GB" w:eastAsia="en-US"/>
    </w:rPr>
  </w:style>
  <w:style w:type="character" w:customStyle="1" w:styleId="B1Char1">
    <w:name w:val="B1 Char1"/>
    <w:rsid w:val="0040194B"/>
    <w:rPr>
      <w:rFonts w:eastAsia="MS Mincho"/>
      <w:lang w:val="en-GB" w:eastAsia="ja-JP" w:bidi="ar-SA"/>
    </w:rPr>
  </w:style>
  <w:style w:type="paragraph" w:styleId="af1">
    <w:name w:val="Body Text"/>
    <w:basedOn w:val="a"/>
    <w:link w:val="Char"/>
    <w:rsid w:val="005245DA"/>
    <w:rPr>
      <w:rFonts w:eastAsia="宋体"/>
    </w:rPr>
  </w:style>
  <w:style w:type="character" w:customStyle="1" w:styleId="Char">
    <w:name w:val="正文文本 Char"/>
    <w:basedOn w:val="a0"/>
    <w:link w:val="af1"/>
    <w:rsid w:val="005245DA"/>
    <w:rPr>
      <w:rFonts w:ascii="Times New Roman" w:eastAsia="宋体" w:hAnsi="Times New Roman"/>
      <w:lang w:val="en-GB" w:eastAsia="en-US"/>
    </w:rPr>
  </w:style>
  <w:style w:type="paragraph" w:styleId="af2">
    <w:name w:val="List Paragraph"/>
    <w:basedOn w:val="a"/>
    <w:uiPriority w:val="34"/>
    <w:qFormat/>
    <w:rsid w:val="005245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78A21-B55B-4EDF-A109-814389E0E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762</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2019-07-18T03:09:00Z</dcterms:created>
  <dcterms:modified xsi:type="dcterms:W3CDTF">2019-08-16T02:02:00Z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(3)eMalVKxUdOFK3xNf/n5GTjpJJKMgjtO/HqdD+PsFnMBl7kwoPcGnoNLfbY6EJ/dnNlRdFmYb
SmI+ojZ4tVAyJG8eyE64zLS9fUpYfHyUiv7P7AHP/XhyLJwpyoW8T/qaF/Q/C59HE1HBUTc0
0vI44baYRAGQn6B/JNVLZkFb0cDhTvz2GDXn+nfIJ5g9PyqklRjd1j/HwihuOzsl7PbUMoLZ
JBxkGaWcIF5MDpQBwE</vt:lpwstr>
  </property>
  <property fmtid="{D5CDD505-2E9C-101B-9397-08002B2CF9AE}" pid="22" name="_2015_ms_pID_7253431">
    <vt:lpwstr>2z/s6ZStSYPo+1Vf39LVM3DNzB52gp4de1foTh9IUXsNtKygs4OqSI
wmmflz9vjlBLVqdY+v8Vdht4ZQArODwaArs5dhYIdpG0hTxSabNW+I9wnVFIKl7Tg+BfkviE
sLYuFpGTAMi+kZmtWEaomtXUpktmmdbQxG15MxZuhAe9GUerjHdO4dHuqwDxYD8eMshi/Ih0
D2YCFAoxnIiVTlmIn0BXxvS6OgJM4+6a+cSu</vt:lpwstr>
  </property>
  <property fmtid="{D5CDD505-2E9C-101B-9397-08002B2CF9AE}" pid="23" name="_2015_ms_pID_7253432">
    <vt:lpwstr>Km2gUjMLMmJgQkq8/G/4aUQ=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1565917169</vt:lpwstr>
  </property>
</Properties>
</file>